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w:t>
        </w:r>
      </w:ins>
      <w:r w:rsidR="00B5174E">
        <w:rPr>
          <w:rFonts w:ascii="Arial" w:hAnsi="Arial" w:cs="Arial"/>
          <w:b/>
          <w:bCs/>
          <w:i/>
          <w:sz w:val="28"/>
          <w:szCs w:val="24"/>
        </w:rPr>
        <w:t>2</w:t>
      </w:r>
      <w:bookmarkStart w:id="1" w:name="_GoBack"/>
      <w:bookmarkEnd w:id="1"/>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rsidR="00463675" w:rsidRPr="000F4E43" w:rsidRDefault="00463675" w:rsidP="000F4E43">
      <w:pPr>
        <w:pStyle w:val="af"/>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rsidR="00463675" w:rsidRPr="000F4E43" w:rsidRDefault="00463675" w:rsidP="000F4E43">
      <w:pPr>
        <w:pStyle w:val="af"/>
      </w:pPr>
      <w:r w:rsidRPr="000F4E43">
        <w:t>Release:</w:t>
      </w:r>
      <w:r w:rsidRPr="000F4E43">
        <w:tab/>
      </w:r>
      <w:r w:rsidRPr="00C533AF">
        <w:rPr>
          <w:color w:val="000000"/>
        </w:rPr>
        <w:t xml:space="preserve">Release </w:t>
      </w:r>
      <w:r w:rsidR="00C533AF" w:rsidRPr="00C533AF">
        <w:rPr>
          <w:color w:val="000000"/>
        </w:rPr>
        <w:t>17</w:t>
      </w:r>
    </w:p>
    <w:p w:rsidR="00463675" w:rsidRPr="000F4E43" w:rsidRDefault="00463675" w:rsidP="000F4E43">
      <w:pPr>
        <w:pStyle w:val="af"/>
      </w:pPr>
      <w:r w:rsidRPr="000F4E43">
        <w:t>Work Item:</w:t>
      </w:r>
      <w:r w:rsidRPr="000F4E43">
        <w:tab/>
      </w:r>
      <w:r w:rsidR="00C533AF" w:rsidRPr="00C533AF">
        <w:rPr>
          <w:color w:val="000000"/>
        </w:rPr>
        <w:t>eNPN</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del w:id="2" w:author="MediaTek" w:date="2021-10-19T16:25:00Z">
        <w:r w:rsidR="001C1C5C" w:rsidDel="004803B4">
          <w:delText>501</w:delText>
        </w:r>
        <w:r w:rsidR="001C1C5C" w:rsidDel="004803B4">
          <w:rPr>
            <w:color w:val="000000"/>
          </w:rPr>
          <w:delText>CR#</w:delText>
        </w:r>
        <w:r w:rsidR="001C1C5C" w:rsidRPr="001C1C5C" w:rsidDel="004803B4">
          <w:rPr>
            <w:color w:val="000000"/>
          </w:rPr>
          <w:delText>3297</w:delText>
        </w:r>
      </w:del>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rsidR="007D5B0D" w:rsidRDefault="007D5B0D">
      <w:pPr>
        <w:rPr>
          <w:rFonts w:ascii="Arial" w:hAnsi="Arial" w:cs="Arial"/>
        </w:rPr>
      </w:pPr>
    </w:p>
    <w:p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rsidR="001F26D7" w:rsidRDefault="001F26D7">
      <w:pPr>
        <w:rPr>
          <w:rFonts w:ascii="Arial" w:hAnsi="Arial" w:cs="Arial"/>
        </w:rPr>
      </w:pPr>
    </w:p>
    <w:p w:rsidR="001F26D7" w:rsidDel="004803B4" w:rsidRDefault="001F26D7" w:rsidP="004803B4">
      <w:pPr>
        <w:rPr>
          <w:del w:id="3" w:author="MediaTek" w:date="2021-10-19T16:25:00Z"/>
          <w:rFonts w:ascii="Arial" w:hAnsi="Arial" w:cs="Arial"/>
        </w:rPr>
        <w:pPrChange w:id="4" w:author="MediaTek" w:date="2021-10-19T16:25:00Z">
          <w:pPr/>
        </w:pPrChange>
      </w:pPr>
      <w:r>
        <w:rPr>
          <w:rFonts w:ascii="Arial" w:hAnsi="Arial" w:cs="Arial"/>
        </w:rPr>
        <w:t xml:space="preserve">SA2 Answer: </w:t>
      </w:r>
      <w:ins w:id="5" w:author="Huawei-Z02" w:date="2021-10-19T10:45:00Z">
        <w:r w:rsidR="003C775D">
          <w:rPr>
            <w:rFonts w:ascii="Arial" w:hAnsi="Arial" w:cs="Arial"/>
          </w:rPr>
          <w:t>Gen</w:t>
        </w:r>
      </w:ins>
      <w:ins w:id="6" w:author="Huawei-Z02" w:date="2021-10-19T10:46:00Z">
        <w:r w:rsidR="003C775D">
          <w:rPr>
            <w:rFonts w:ascii="Arial" w:hAnsi="Arial" w:cs="Arial"/>
          </w:rPr>
          <w:t xml:space="preserve">erally, </w:t>
        </w:r>
        <w:r w:rsidR="003C775D" w:rsidRPr="003C775D">
          <w:rPr>
            <w:rFonts w:ascii="Arial" w:hAnsi="Arial" w:cs="Arial"/>
          </w:rPr>
          <w:t>it is up to the onboarding network operator to choose whether to support network slice admission control for S-NSSAI used for onboarding</w:t>
        </w:r>
      </w:ins>
      <w:ins w:id="7" w:author="Huawei-Z02" w:date="2021-10-19T10:49:00Z">
        <w:r w:rsidR="003C775D">
          <w:rPr>
            <w:rFonts w:ascii="Arial" w:hAnsi="Arial" w:cs="Arial"/>
          </w:rPr>
          <w:t xml:space="preserve">, </w:t>
        </w:r>
      </w:ins>
      <w:ins w:id="8" w:author="Huawei-Z02" w:date="2021-10-19T10:51:00Z">
        <w:r w:rsidR="003C775D">
          <w:rPr>
            <w:rFonts w:ascii="Arial" w:hAnsi="Arial" w:cs="Arial"/>
          </w:rPr>
          <w:t xml:space="preserve">the onboarding network performs the </w:t>
        </w:r>
        <w:r w:rsidR="003C775D" w:rsidRPr="007D5B0D">
          <w:rPr>
            <w:rFonts w:ascii="Arial" w:hAnsi="Arial" w:cs="Arial"/>
          </w:rPr>
          <w:t>network slice admission control</w:t>
        </w:r>
        <w:r w:rsidR="003C775D">
          <w:rPr>
            <w:rFonts w:ascii="Arial" w:hAnsi="Arial" w:cs="Arial"/>
          </w:rPr>
          <w:t xml:space="preserve"> for the </w:t>
        </w:r>
      </w:ins>
      <w:ins w:id="9" w:author="Huawei-Z02" w:date="2021-10-19T10:52:00Z">
        <w:r w:rsidR="003C775D" w:rsidRPr="003C775D">
          <w:rPr>
            <w:rFonts w:ascii="Arial" w:hAnsi="Arial" w:cs="Arial"/>
          </w:rPr>
          <w:t>S-NSSAI used for onboarding</w:t>
        </w:r>
        <w:r w:rsidR="003C775D">
          <w:rPr>
            <w:rFonts w:ascii="Arial" w:hAnsi="Arial" w:cs="Arial"/>
          </w:rPr>
          <w:t xml:space="preserve"> based on network configuration/polic</w:t>
        </w:r>
      </w:ins>
      <w:ins w:id="10" w:author="Huawei-Z02" w:date="2021-10-19T10:53:00Z">
        <w:r w:rsidR="003C775D">
          <w:rPr>
            <w:rFonts w:ascii="Arial" w:hAnsi="Arial" w:cs="Arial"/>
          </w:rPr>
          <w:t>y.</w:t>
        </w:r>
      </w:ins>
      <w:ins w:id="11" w:author="MediaTek" w:date="2021-10-19T16:25:00Z">
        <w:r w:rsidR="004803B4" w:rsidDel="004803B4">
          <w:rPr>
            <w:rFonts w:cs="Arial"/>
          </w:rPr>
          <w:t xml:space="preserve"> </w:t>
        </w:r>
      </w:ins>
      <w:ins w:id="12" w:author="Huawei-Z02" w:date="2021-10-19T10:53:00Z">
        <w:del w:id="13" w:author="MediaTek" w:date="2021-10-19T16:25:00Z">
          <w:r w:rsidR="003C775D" w:rsidDel="004803B4">
            <w:rPr>
              <w:rFonts w:ascii="Arial" w:hAnsi="Arial" w:cs="Arial"/>
            </w:rPr>
            <w:delText xml:space="preserve"> </w:delText>
          </w:r>
        </w:del>
      </w:ins>
      <w:ins w:id="14" w:author="Huawei-Z02" w:date="2021-10-19T10:55:00Z">
        <w:del w:id="15" w:author="MediaTek" w:date="2021-10-19T16:25:00Z">
          <w:r w:rsidR="003C775D" w:rsidDel="004803B4">
            <w:rPr>
              <w:rFonts w:ascii="Arial" w:hAnsi="Arial" w:cs="Arial"/>
            </w:rPr>
            <w:delText>N</w:delText>
          </w:r>
        </w:del>
      </w:ins>
      <w:ins w:id="16" w:author="Huawei-Z02" w:date="2021-10-19T10:54:00Z">
        <w:del w:id="17" w:author="MediaTek" w:date="2021-10-19T16:25:00Z">
          <w:r w:rsidR="003C775D" w:rsidRPr="003C775D" w:rsidDel="004803B4">
            <w:rPr>
              <w:rFonts w:ascii="Arial" w:hAnsi="Arial" w:cs="Arial"/>
            </w:rPr>
            <w:delText>evertheless</w:delText>
          </w:r>
        </w:del>
      </w:ins>
      <w:ins w:id="18" w:author="Huawei-Z02" w:date="2021-10-19T10:53:00Z">
        <w:del w:id="19" w:author="MediaTek" w:date="2021-10-19T16:25:00Z">
          <w:r w:rsidR="003C775D" w:rsidDel="004803B4">
            <w:rPr>
              <w:rFonts w:ascii="Arial" w:hAnsi="Arial" w:cs="Arial"/>
            </w:rPr>
            <w:delText xml:space="preserve"> SA2 suggests:</w:delText>
          </w:r>
        </w:del>
      </w:ins>
      <w:ins w:id="20" w:author="Huawei-Z02" w:date="2021-10-19T10:52:00Z">
        <w:del w:id="21" w:author="MediaTek" w:date="2021-10-19T16:25:00Z">
          <w:r w:rsidR="003C775D" w:rsidDel="004803B4">
            <w:rPr>
              <w:rFonts w:ascii="Arial" w:hAnsi="Arial" w:cs="Arial"/>
            </w:rPr>
            <w:delText xml:space="preserve"> </w:delText>
          </w:r>
        </w:del>
      </w:ins>
    </w:p>
    <w:p w:rsidR="001F26D7" w:rsidDel="004803B4" w:rsidRDefault="001F26D7" w:rsidP="004803B4">
      <w:pPr>
        <w:rPr>
          <w:del w:id="22" w:author="MediaTek" w:date="2021-10-19T16:25:00Z"/>
        </w:rPr>
        <w:pPrChange w:id="23" w:author="MediaTek" w:date="2021-10-19T16:25:00Z">
          <w:pPr>
            <w:pStyle w:val="B1"/>
          </w:pPr>
        </w:pPrChange>
      </w:pPr>
      <w:del w:id="24" w:author="MediaTek" w:date="2021-10-19T16:25:00Z">
        <w:r w:rsidDel="004803B4">
          <w:delText>-</w:delText>
        </w:r>
        <w:r w:rsidDel="004803B4">
          <w:tab/>
        </w:r>
        <w:r w:rsidRPr="004B792D" w:rsidDel="004803B4">
          <w:rPr>
            <w:rFonts w:cs="Arial"/>
          </w:rPr>
          <w:delText xml:space="preserve">In the case that onboarding network is an SNPN, 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w:delText>
        </w:r>
      </w:del>
      <w:ins w:id="25" w:author="Huawei-Z02" w:date="2021-10-19T10:56:00Z">
        <w:del w:id="26" w:author="MediaTek" w:date="2021-10-19T16:25:00Z">
          <w:r w:rsidR="002D4572" w:rsidDel="004803B4">
            <w:rPr>
              <w:rFonts w:cs="Arial"/>
            </w:rPr>
            <w:delText xml:space="preserve">the ON-SNPN possibly </w:delText>
          </w:r>
        </w:del>
      </w:ins>
      <w:del w:id="27" w:author="MediaTek" w:date="2021-10-19T16:25:00Z">
        <w:r w:rsidRPr="004B792D" w:rsidDel="004803B4">
          <w:rPr>
            <w:rFonts w:cs="Arial"/>
          </w:rPr>
          <w:delText>doesn’t see a need to support the network slice admission control for S-NSSAI used for onboarding configured at the ON-SNPN</w:delText>
        </w:r>
      </w:del>
      <w:ins w:id="28" w:author="Huawei-Z02" w:date="2021-10-19T10:56:00Z">
        <w:del w:id="29" w:author="MediaTek" w:date="2021-10-19T16:25:00Z">
          <w:r w:rsidR="002D4572" w:rsidDel="004803B4">
            <w:rPr>
              <w:rFonts w:cs="Arial"/>
            </w:rPr>
            <w:delText xml:space="preserve">considering that </w:delText>
          </w:r>
        </w:del>
      </w:ins>
      <w:ins w:id="30" w:author="Huawei-Z02" w:date="2021-10-19T11:01:00Z">
        <w:del w:id="31" w:author="MediaTek" w:date="2021-10-19T16:25:00Z">
          <w:r w:rsidR="002D4572" w:rsidRPr="007D5B0D" w:rsidDel="004803B4">
            <w:rPr>
              <w:rFonts w:cs="Arial"/>
            </w:rPr>
            <w:delText>network slice admission control</w:delText>
          </w:r>
          <w:r w:rsidR="002D4572" w:rsidDel="004803B4">
            <w:rPr>
              <w:rFonts w:cs="Arial"/>
            </w:rPr>
            <w:delText xml:space="preserve"> functionality </w:delText>
          </w:r>
        </w:del>
      </w:ins>
      <w:ins w:id="32" w:author="Huawei-Z02" w:date="2021-10-19T11:02:00Z">
        <w:del w:id="33" w:author="MediaTek" w:date="2021-10-19T16:25:00Z">
          <w:r w:rsidR="002D4572" w:rsidDel="004803B4">
            <w:rPr>
              <w:rFonts w:cs="Arial"/>
            </w:rPr>
            <w:delText xml:space="preserve">requires </w:delText>
          </w:r>
        </w:del>
      </w:ins>
      <w:ins w:id="34" w:author="Huawei-Z02" w:date="2021-10-19T10:57:00Z">
        <w:del w:id="35" w:author="MediaTek" w:date="2021-10-19T16:25:00Z">
          <w:r w:rsidR="002D4572" w:rsidDel="004803B4">
            <w:rPr>
              <w:rFonts w:cs="Arial"/>
            </w:rPr>
            <w:delText>the UE</w:delText>
          </w:r>
        </w:del>
      </w:ins>
      <w:ins w:id="36" w:author="Huawei-Z02" w:date="2021-10-19T11:02:00Z">
        <w:del w:id="37" w:author="MediaTek" w:date="2021-10-19T16:25:00Z">
          <w:r w:rsidR="002D4572" w:rsidDel="004803B4">
            <w:rPr>
              <w:rFonts w:cs="Arial"/>
            </w:rPr>
            <w:delText xml:space="preserve"> having </w:delText>
          </w:r>
        </w:del>
      </w:ins>
      <w:ins w:id="38" w:author="Huawei-Z02" w:date="2021-10-19T10:57:00Z">
        <w:del w:id="39" w:author="MediaTek" w:date="2021-10-19T16:25:00Z">
          <w:r w:rsidR="002D4572" w:rsidDel="004803B4">
            <w:rPr>
              <w:rFonts w:cs="Arial"/>
            </w:rPr>
            <w:delText xml:space="preserve">the </w:delText>
          </w:r>
          <w:r w:rsidR="002D4572" w:rsidRPr="003C775D" w:rsidDel="004803B4">
            <w:rPr>
              <w:rFonts w:cs="Arial"/>
            </w:rPr>
            <w:delText>S-NSSAI used for onboarding</w:delText>
          </w:r>
        </w:del>
      </w:ins>
      <w:ins w:id="40" w:author="Huawei-Z02" w:date="2021-10-19T11:03:00Z">
        <w:del w:id="41" w:author="MediaTek" w:date="2021-10-19T16:25:00Z">
          <w:r w:rsidR="002D4572" w:rsidDel="004803B4">
            <w:rPr>
              <w:rFonts w:cs="Arial"/>
            </w:rPr>
            <w:delText xml:space="preserve"> and </w:delText>
          </w:r>
          <w:r w:rsidR="002D4572" w:rsidRPr="003C775D" w:rsidDel="004803B4">
            <w:rPr>
              <w:rFonts w:cs="Arial"/>
            </w:rPr>
            <w:delText>S-NSSAI used for onboarding</w:delText>
          </w:r>
          <w:r w:rsidR="002D4572" w:rsidDel="004803B4">
            <w:rPr>
              <w:rFonts w:cs="Arial"/>
            </w:rPr>
            <w:delText xml:space="preserve"> configured at the ON-SNPN is used for</w:delText>
          </w:r>
        </w:del>
      </w:ins>
      <w:ins w:id="42" w:author="Huawei-Z02" w:date="2021-10-19T11:04:00Z">
        <w:del w:id="43" w:author="MediaTek" w:date="2021-10-19T16:25:00Z">
          <w:r w:rsidR="002D4572" w:rsidRPr="004B792D" w:rsidDel="004803B4">
            <w:rPr>
              <w:rFonts w:cs="Arial"/>
            </w:rPr>
            <w:delText xml:space="preserve"> the purpose of restricting UE network usage to only onboarding</w:delText>
          </w:r>
        </w:del>
      </w:ins>
      <w:del w:id="44" w:author="MediaTek" w:date="2021-10-19T16:25:00Z">
        <w:r w:rsidRPr="004B792D" w:rsidDel="004803B4">
          <w:rPr>
            <w:rFonts w:cs="Arial"/>
          </w:rPr>
          <w:delText>. However, it is up to ON-SNPN operator to choose whether to apply network slice admission control for S-NSSAI used for onboarding.</w:delText>
        </w:r>
      </w:del>
    </w:p>
    <w:p w:rsidR="001F26D7" w:rsidRPr="001F26D7" w:rsidRDefault="001F26D7" w:rsidP="004803B4">
      <w:pPr>
        <w:pPrChange w:id="45" w:author="MediaTek" w:date="2021-10-19T16:25:00Z">
          <w:pPr>
            <w:pStyle w:val="B1"/>
          </w:pPr>
        </w:pPrChange>
      </w:pPr>
      <w:del w:id="46" w:author="MediaTek" w:date="2021-10-19T16:25:00Z">
        <w:r w:rsidDel="004803B4">
          <w:delText>-</w:delText>
        </w:r>
        <w:r w:rsidDel="004803B4">
          <w:tab/>
        </w:r>
        <w:r w:rsidRPr="001F26D7" w:rsidDel="004803B4">
          <w:delText>In the case that onboarding network is a PLMN, the UE subscription that contains DNN and S-NSSAI used for onboarding is used by AMF to check whether the UE is allowed to request for PDU Session used for remote provisioning of UE via User Plane. And S-NSSAI used for onboarding is also used for selection of SMF or UPF. For UEs that access to onboarding services, they can also access to normal services if allowed. Since the PLMN should offer normal services other than onboarding services, so probably the PLMN uses dedicated network slicing resources for the S-NSSAI used for onboarding, so as to avoid impacts to the normal services. Therefore SA2 sees the possib</w:delText>
        </w:r>
      </w:del>
      <w:ins w:id="47" w:author="Huawei-Z02" w:date="2021-10-19T11:06:00Z">
        <w:del w:id="48" w:author="MediaTek" w:date="2021-10-19T16:25:00Z">
          <w:r w:rsidR="00D632AC" w:rsidDel="004803B4">
            <w:delText>ly</w:delText>
          </w:r>
        </w:del>
      </w:ins>
      <w:del w:id="49" w:author="MediaTek" w:date="2021-10-19T16:25:00Z">
        <w:r w:rsidRPr="001F26D7" w:rsidDel="004803B4">
          <w:delText>ility</w:delText>
        </w:r>
      </w:del>
      <w:ins w:id="50" w:author="Huawei-Z02" w:date="2021-10-19T11:06:00Z">
        <w:del w:id="51" w:author="MediaTek" w:date="2021-10-19T16:25:00Z">
          <w:r w:rsidR="00D632AC" w:rsidDel="004803B4">
            <w:delText xml:space="preserve"> need</w:delText>
          </w:r>
        </w:del>
      </w:ins>
      <w:del w:id="52" w:author="MediaTek" w:date="2021-10-19T16:25:00Z">
        <w:r w:rsidRPr="001F26D7" w:rsidDel="004803B4">
          <w:delText xml:space="preserve"> to support the network slice admission control for S-NSSAI used for onboarding within PLMN acting as onboarding network. However, it is up to PLMN operator to choose whether to apply network slice admission control for S-NSSAI used for onboarding.</w:delText>
        </w:r>
      </w:del>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r w:rsidR="009314E8">
        <w:rPr>
          <w:rFonts w:ascii="Arial" w:hAnsi="Arial" w:cs="Arial"/>
          <w:color w:val="000000"/>
        </w:rPr>
        <w:t>consider</w:t>
      </w:r>
      <w:r w:rsidR="00CE5B5B">
        <w:rPr>
          <w:rFonts w:ascii="Arial" w:hAnsi="Arial" w:cs="Arial"/>
          <w:color w:val="000000"/>
        </w:rPr>
        <w:t xml:space="preserve"> the above feedback</w:t>
      </w:r>
      <w:r w:rsidR="00544782">
        <w:rPr>
          <w:rFonts w:ascii="Arial" w:hAnsi="Arial" w:cs="Arial"/>
          <w:color w:val="000000"/>
        </w:rPr>
        <w:t>s</w:t>
      </w:r>
      <w:r w:rsidR="009314E8">
        <w:rPr>
          <w:rFonts w:ascii="Arial" w:hAnsi="Arial" w:cs="Arial"/>
          <w:color w:val="000000"/>
        </w:rPr>
        <w:t xml:space="preserve"> and update their specification</w:t>
      </w:r>
      <w:r w:rsidR="005F59E2">
        <w:rPr>
          <w:rFonts w:ascii="Arial" w:hAnsi="Arial" w:cs="Arial"/>
          <w:color w:val="000000"/>
        </w:rPr>
        <w:t>s</w:t>
      </w:r>
      <w:r w:rsidR="009314E8">
        <w:rPr>
          <w:rFonts w:ascii="Arial" w:hAnsi="Arial" w:cs="Arial"/>
          <w:color w:val="000000"/>
        </w:rPr>
        <w:t xml:space="preserve"> if needed</w:t>
      </w:r>
      <w:r w:rsidR="00CE5B5B">
        <w:rPr>
          <w:rFonts w:ascii="Arial" w:hAnsi="Arial" w:cs="Arial"/>
          <w:color w:val="000000"/>
        </w:rPr>
        <w:t>.</w:t>
      </w:r>
    </w:p>
    <w:p w:rsidR="00463675" w:rsidRPr="00CF7AC5"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79F" w:rsidRDefault="008F779F">
      <w:r>
        <w:separator/>
      </w:r>
    </w:p>
  </w:endnote>
  <w:endnote w:type="continuationSeparator" w:id="0">
    <w:p w:rsidR="008F779F" w:rsidRDefault="008F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79F" w:rsidRDefault="008F779F">
      <w:r>
        <w:separator/>
      </w:r>
    </w:p>
  </w:footnote>
  <w:footnote w:type="continuationSeparator" w:id="0">
    <w:p w:rsidR="008F779F" w:rsidRDefault="008F7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7536"/>
    <w:rsid w:val="00344778"/>
    <w:rsid w:val="00346057"/>
    <w:rsid w:val="00376513"/>
    <w:rsid w:val="003856A3"/>
    <w:rsid w:val="00387EBE"/>
    <w:rsid w:val="003C6ED3"/>
    <w:rsid w:val="003C775D"/>
    <w:rsid w:val="003D4891"/>
    <w:rsid w:val="00416573"/>
    <w:rsid w:val="004330B0"/>
    <w:rsid w:val="0045420C"/>
    <w:rsid w:val="00463675"/>
    <w:rsid w:val="004727C2"/>
    <w:rsid w:val="00477B8F"/>
    <w:rsid w:val="004803B4"/>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C38C8"/>
    <w:rsid w:val="005F59E2"/>
    <w:rsid w:val="00600780"/>
    <w:rsid w:val="00611C47"/>
    <w:rsid w:val="00625BFE"/>
    <w:rsid w:val="006612FD"/>
    <w:rsid w:val="006759EE"/>
    <w:rsid w:val="00682768"/>
    <w:rsid w:val="00686C29"/>
    <w:rsid w:val="00693898"/>
    <w:rsid w:val="006954D8"/>
    <w:rsid w:val="006B389A"/>
    <w:rsid w:val="006C19CD"/>
    <w:rsid w:val="006C5B43"/>
    <w:rsid w:val="006D0D25"/>
    <w:rsid w:val="006E17FC"/>
    <w:rsid w:val="006E2D9F"/>
    <w:rsid w:val="006F1B00"/>
    <w:rsid w:val="007268CA"/>
    <w:rsid w:val="00726FC3"/>
    <w:rsid w:val="00741C17"/>
    <w:rsid w:val="0074309D"/>
    <w:rsid w:val="00752AD3"/>
    <w:rsid w:val="00755D4F"/>
    <w:rsid w:val="007A1FE0"/>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8F779F"/>
    <w:rsid w:val="00906004"/>
    <w:rsid w:val="00923E7C"/>
    <w:rsid w:val="009314E8"/>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5D18"/>
    <w:rsid w:val="00B31FE9"/>
    <w:rsid w:val="00B37A6A"/>
    <w:rsid w:val="00B5174E"/>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4038D"/>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字元"/>
    <w:link w:val="aa"/>
    <w:semiHidden/>
    <w:rsid w:val="000F4E43"/>
    <w:rPr>
      <w:rFonts w:ascii="Arial" w:hAnsi="Arial" w:cs="Arial"/>
      <w:color w:val="FF0000"/>
      <w:lang w:eastAsia="en-US"/>
    </w:rPr>
  </w:style>
  <w:style w:type="character" w:customStyle="1" w:styleId="a6">
    <w:name w:val="註解文字 字元"/>
    <w:link w:val="a5"/>
    <w:semiHidden/>
    <w:rsid w:val="000F4E43"/>
    <w:rPr>
      <w:rFonts w:ascii="Arial" w:hAnsi="Arial"/>
      <w:lang w:eastAsia="en-US"/>
    </w:rPr>
  </w:style>
  <w:style w:type="character" w:customStyle="1" w:styleId="af0">
    <w:name w:val="標題 字元"/>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9C7D0-B5A3-41D3-AF9D-B14FA29B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cp:lastModifiedBy>
  <cp:revision>3</cp:revision>
  <cp:lastPrinted>2002-04-23T08:10:00Z</cp:lastPrinted>
  <dcterms:created xsi:type="dcterms:W3CDTF">2021-10-19T08:25:00Z</dcterms:created>
  <dcterms:modified xsi:type="dcterms:W3CDTF">2021-10-19T08:26:00Z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